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679488BA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64934" w:rsidRPr="00464934">
        <w:rPr>
          <w:b/>
          <w:i/>
          <w:noProof/>
          <w:sz w:val="28"/>
        </w:rPr>
        <w:t>R5-240428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ECF0A" w:rsidR="001E41F3" w:rsidRPr="00410371" w:rsidRDefault="00032BE6" w:rsidP="005B0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</w:t>
            </w:r>
            <w:r w:rsidR="005B01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98E65" w:rsidR="001E41F3" w:rsidRPr="00410371" w:rsidRDefault="00464934" w:rsidP="00547111">
            <w:pPr>
              <w:pStyle w:val="CRCoverPage"/>
              <w:spacing w:after="0"/>
              <w:rPr>
                <w:noProof/>
              </w:rPr>
            </w:pPr>
            <w:r w:rsidRPr="00464934">
              <w:rPr>
                <w:b/>
                <w:noProof/>
                <w:sz w:val="28"/>
              </w:rPr>
              <w:t>3373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B1659" w:rsidR="001E41F3" w:rsidRPr="00410371" w:rsidRDefault="00032BE6" w:rsidP="009A6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464934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EB58D" w:rsidR="001E41F3" w:rsidRDefault="00704CDC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04CDC">
              <w:rPr>
                <w:noProof/>
              </w:rPr>
              <w:t>Add PIXIT for MUSIM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5A203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64934" w:rsidRPr="00464934">
              <w:rPr>
                <w:noProof/>
              </w:rPr>
              <w:t>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0CEC9" w:rsidR="001E41F3" w:rsidRDefault="004E4429" w:rsidP="005B0178">
            <w:pPr>
              <w:pStyle w:val="CRCoverPage"/>
              <w:spacing w:after="0"/>
              <w:ind w:left="100"/>
              <w:rPr>
                <w:noProof/>
              </w:rPr>
            </w:pPr>
            <w:r w:rsidRPr="004E4429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626D9" w:rsidR="009C4CF8" w:rsidRPr="00F82C9C" w:rsidRDefault="00704CDC" w:rsidP="005B01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fix the issure rasied in discussion paper </w:t>
            </w:r>
            <w:r w:rsidR="007249E1" w:rsidRPr="007249E1">
              <w:rPr>
                <w:noProof/>
                <w:lang w:eastAsia="zh-CN"/>
              </w:rPr>
              <w:t>R5-240431</w:t>
            </w:r>
            <w:bookmarkStart w:id="1" w:name="_GoBack"/>
            <w:bookmarkEnd w:id="1"/>
            <w:r>
              <w:rPr>
                <w:noProof/>
                <w:lang w:eastAsia="zh-CN"/>
              </w:rPr>
              <w:t>, 4 pixit need to be introduced to 38.523-3.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FB152" w14:textId="078C7E0F" w:rsidR="00BB2149" w:rsidRDefault="00704CDC" w:rsidP="00C1017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lang w:eastAsia="zh-CN"/>
              </w:rPr>
              <w:t>px_NR_SupportPeriodicMusimGapPattern_First/ px_NR_SupportPeriodicMusimGapPattern_Second/ px_NR_SupportPeriodicMusimGapPattern_Thrid to configure the 3 periodic MUSIM gap supported by UE.</w:t>
            </w:r>
          </w:p>
          <w:p w14:paraId="31C656EC" w14:textId="65C1BDDB" w:rsidR="00704CDC" w:rsidRDefault="00704CDC" w:rsidP="00704C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 xml:space="preserve"> A</w:t>
            </w:r>
            <w:r>
              <w:rPr>
                <w:noProof/>
                <w:lang w:eastAsia="zh-CN"/>
              </w:rPr>
              <w:t>dd</w:t>
            </w:r>
            <w:r>
              <w:rPr>
                <w:lang w:eastAsia="zh-CN"/>
              </w:rPr>
              <w:t xml:space="preserve"> px_NR_SupportAperiodicMusimGapPattern to configure the 1 aperiodic MUSIM gap supported by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09173" w:rsidR="00DF55BB" w:rsidRDefault="00704CDC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S does not know which </w:t>
            </w:r>
            <w:r>
              <w:rPr>
                <w:lang w:eastAsia="zh-CN"/>
              </w:rPr>
              <w:t>MUSIM gap pattern are supported by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52349" w:rsidR="001E41F3" w:rsidRDefault="00704CDC" w:rsidP="00FE78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A14B89F" w14:textId="77777777" w:rsidR="005B0178" w:rsidRPr="00E92567" w:rsidRDefault="005B0178" w:rsidP="005B0178">
      <w:pPr>
        <w:pStyle w:val="1"/>
      </w:pPr>
      <w:bookmarkStart w:id="2" w:name="_Toc27473531"/>
      <w:bookmarkStart w:id="3" w:name="_Toc29377802"/>
      <w:bookmarkStart w:id="4" w:name="_Toc29378175"/>
      <w:bookmarkStart w:id="5" w:name="_Toc36040508"/>
      <w:bookmarkStart w:id="6" w:name="_Toc43923582"/>
      <w:bookmarkStart w:id="7" w:name="_Toc51925551"/>
      <w:bookmarkStart w:id="8" w:name="_Toc52278642"/>
      <w:bookmarkStart w:id="9" w:name="_Toc58250757"/>
      <w:bookmarkStart w:id="10" w:name="_Toc68072528"/>
      <w:bookmarkStart w:id="11" w:name="_Toc75372657"/>
      <w:bookmarkStart w:id="12" w:name="_Toc90561842"/>
      <w:bookmarkStart w:id="13" w:name="_Toc90578723"/>
      <w:bookmarkStart w:id="14" w:name="_Toc100003974"/>
      <w:bookmarkStart w:id="15" w:name="_Toc106705545"/>
      <w:bookmarkStart w:id="16" w:name="_Toc155206338"/>
      <w:r w:rsidRPr="00E92567">
        <w:t>9</w:t>
      </w:r>
      <w:r w:rsidRPr="00E92567">
        <w:tab/>
        <w:t>IXIT proforma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FBB123" w14:textId="77777777" w:rsidR="005B0178" w:rsidRPr="00E92567" w:rsidRDefault="005B0178" w:rsidP="005B0178">
      <w:pPr>
        <w:pStyle w:val="2"/>
      </w:pPr>
      <w:bookmarkStart w:id="17" w:name="_Toc27473532"/>
      <w:bookmarkStart w:id="18" w:name="_Toc29377803"/>
      <w:bookmarkStart w:id="19" w:name="_Toc29378176"/>
      <w:bookmarkStart w:id="20" w:name="_Toc36040509"/>
      <w:bookmarkStart w:id="21" w:name="_Toc43923583"/>
      <w:bookmarkStart w:id="22" w:name="_Toc51925552"/>
      <w:bookmarkStart w:id="23" w:name="_Toc52278643"/>
      <w:bookmarkStart w:id="24" w:name="_Toc58250758"/>
      <w:bookmarkStart w:id="25" w:name="_Toc68072529"/>
      <w:bookmarkStart w:id="26" w:name="_Toc75372658"/>
      <w:bookmarkStart w:id="27" w:name="_Toc90561843"/>
      <w:bookmarkStart w:id="28" w:name="_Toc90578724"/>
      <w:bookmarkStart w:id="29" w:name="_Toc100003975"/>
      <w:bookmarkStart w:id="30" w:name="_Toc106705546"/>
      <w:bookmarkStart w:id="31" w:name="_Toc155206339"/>
      <w:r w:rsidRPr="00E92567">
        <w:t>9.1</w:t>
      </w:r>
      <w:r w:rsidRPr="00E92567">
        <w:tab/>
        <w:t>Introduction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DC74B7A" w14:textId="77777777" w:rsidR="005B0178" w:rsidRPr="00E92567" w:rsidRDefault="005B0178" w:rsidP="005B0178">
      <w:pPr>
        <w:keepNext/>
        <w:keepLines/>
      </w:pPr>
      <w:r w:rsidRPr="00E92567">
        <w:t>The partial IXIT proforma contained in the present document is provided for completion, when the related Abstract Test Suite(s) is(are) to be used against the Implementation Under Test (IUT).</w:t>
      </w:r>
    </w:p>
    <w:p w14:paraId="41A77743" w14:textId="77777777" w:rsidR="005B0178" w:rsidRPr="00E92567" w:rsidRDefault="005B0178" w:rsidP="005B0178">
      <w:pPr>
        <w:keepNext/>
        <w:keepLines/>
      </w:pPr>
      <w:r w:rsidRPr="00E92567">
        <w:t>The completed partial IXIT will normally be used in conjunction with the completed ICS, as it adds precision to the information provided by the ICS.</w:t>
      </w:r>
    </w:p>
    <w:p w14:paraId="50972D6A" w14:textId="77777777" w:rsidR="005B0178" w:rsidRPr="00E92567" w:rsidRDefault="005B0178" w:rsidP="005B0178">
      <w:pPr>
        <w:keepNext/>
        <w:keepLines/>
      </w:pPr>
      <w:r w:rsidRPr="00E92567">
        <w:t>The PIXITs specified in TS 36.523-3 [12] clause 9 apply. Additional 5GS PIXITs are specified in the following subclauses.</w:t>
      </w:r>
    </w:p>
    <w:p w14:paraId="52B620CF" w14:textId="77777777" w:rsidR="005B0178" w:rsidRPr="00E92567" w:rsidRDefault="005B0178" w:rsidP="005B0178">
      <w:pPr>
        <w:pStyle w:val="2"/>
      </w:pPr>
      <w:bookmarkStart w:id="32" w:name="_Toc27473533"/>
      <w:bookmarkStart w:id="33" w:name="_Toc29377804"/>
      <w:bookmarkStart w:id="34" w:name="_Toc29378177"/>
      <w:bookmarkStart w:id="35" w:name="_Toc36040510"/>
      <w:bookmarkStart w:id="36" w:name="_Toc43923584"/>
      <w:bookmarkStart w:id="37" w:name="_Toc51925553"/>
      <w:bookmarkStart w:id="38" w:name="_Toc52278644"/>
      <w:bookmarkStart w:id="39" w:name="_Toc58250759"/>
      <w:bookmarkStart w:id="40" w:name="_Toc68072530"/>
      <w:bookmarkStart w:id="41" w:name="_Toc75372659"/>
      <w:bookmarkStart w:id="42" w:name="_Toc90561844"/>
      <w:bookmarkStart w:id="43" w:name="_Toc90578725"/>
      <w:bookmarkStart w:id="44" w:name="_Toc100003976"/>
      <w:bookmarkStart w:id="45" w:name="_Toc106705547"/>
      <w:bookmarkStart w:id="46" w:name="_Toc155206340"/>
      <w:r w:rsidRPr="00E92567">
        <w:t>9.2</w:t>
      </w:r>
      <w:r w:rsidRPr="00E92567">
        <w:tab/>
        <w:t>E-UTRA and NR PIXIT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30159538" w14:textId="77777777" w:rsidR="005B0178" w:rsidRPr="00E92567" w:rsidRDefault="005B0178" w:rsidP="005B0178">
      <w:pPr>
        <w:pStyle w:val="TH"/>
      </w:pPr>
      <w:r w:rsidRPr="00E92567">
        <w:t>Table 9.2-1: E-UTRA and NR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7" w:author="Zhaoya" w:date="2024-01-23T17:58:00Z">
          <w:tblPr>
            <w:tblW w:w="988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728"/>
        <w:gridCol w:w="1509"/>
        <w:gridCol w:w="1695"/>
        <w:gridCol w:w="1130"/>
        <w:gridCol w:w="2824"/>
        <w:tblGridChange w:id="48">
          <w:tblGrid>
            <w:gridCol w:w="2728"/>
            <w:gridCol w:w="1509"/>
            <w:gridCol w:w="1695"/>
            <w:gridCol w:w="1130"/>
            <w:gridCol w:w="2824"/>
          </w:tblGrid>
        </w:tblGridChange>
      </w:tblGrid>
      <w:tr w:rsidR="005B0178" w:rsidRPr="00E92567" w14:paraId="1D54BDF2" w14:textId="77777777" w:rsidTr="005B0178">
        <w:trPr>
          <w:jc w:val="center"/>
          <w:trPrChange w:id="49" w:author="Zhaoya" w:date="2024-01-23T17:58:00Z">
            <w:trPr>
              <w:jc w:val="center"/>
            </w:trPr>
          </w:trPrChange>
        </w:trPr>
        <w:tc>
          <w:tcPr>
            <w:tcW w:w="2728" w:type="dxa"/>
            <w:shd w:val="clear" w:color="auto" w:fill="auto"/>
            <w:noWrap/>
            <w:vAlign w:val="center"/>
            <w:tcPrChange w:id="50" w:author="Zhaoya" w:date="2024-01-23T17:58:00Z">
              <w:tcPr>
                <w:tcW w:w="2728" w:type="dxa"/>
                <w:shd w:val="clear" w:color="auto" w:fill="auto"/>
                <w:noWrap/>
                <w:vAlign w:val="center"/>
              </w:tcPr>
            </w:tcPrChange>
          </w:tcPr>
          <w:p w14:paraId="470A4E06" w14:textId="77777777" w:rsidR="005B0178" w:rsidRPr="00E92567" w:rsidRDefault="005B0178" w:rsidP="00980FA3">
            <w:pPr>
              <w:pStyle w:val="TAH"/>
            </w:pPr>
            <w:r w:rsidRPr="00E92567">
              <w:lastRenderedPageBreak/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  <w:tcPrChange w:id="51" w:author="Zhaoya" w:date="2024-01-23T17:58:00Z">
              <w:tcPr>
                <w:tcW w:w="1509" w:type="dxa"/>
                <w:shd w:val="clear" w:color="auto" w:fill="auto"/>
                <w:vAlign w:val="center"/>
              </w:tcPr>
            </w:tcPrChange>
          </w:tcPr>
          <w:p w14:paraId="71601D5C" w14:textId="77777777" w:rsidR="005B0178" w:rsidRPr="00E92567" w:rsidRDefault="005B0178" w:rsidP="00980FA3">
            <w:pPr>
              <w:pStyle w:val="TAH"/>
            </w:pPr>
            <w:r w:rsidRPr="00E92567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  <w:tcPrChange w:id="52" w:author="Zhaoya" w:date="2024-01-23T17:58:00Z">
              <w:tcPr>
                <w:tcW w:w="1695" w:type="dxa"/>
                <w:shd w:val="clear" w:color="auto" w:fill="auto"/>
                <w:vAlign w:val="center"/>
              </w:tcPr>
            </w:tcPrChange>
          </w:tcPr>
          <w:p w14:paraId="0F5342D1" w14:textId="77777777" w:rsidR="005B0178" w:rsidRPr="00E92567" w:rsidRDefault="005B0178" w:rsidP="00980FA3">
            <w:pPr>
              <w:pStyle w:val="TAH"/>
            </w:pPr>
            <w:r w:rsidRPr="00E92567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  <w:tcPrChange w:id="53" w:author="Zhaoya" w:date="2024-01-23T17:58:00Z">
              <w:tcPr>
                <w:tcW w:w="1130" w:type="dxa"/>
                <w:shd w:val="clear" w:color="auto" w:fill="auto"/>
                <w:vAlign w:val="center"/>
              </w:tcPr>
            </w:tcPrChange>
          </w:tcPr>
          <w:p w14:paraId="08371117" w14:textId="77777777" w:rsidR="005B0178" w:rsidRPr="00E92567" w:rsidRDefault="005B0178" w:rsidP="00980FA3">
            <w:pPr>
              <w:pStyle w:val="TAH"/>
            </w:pPr>
            <w:r w:rsidRPr="00E92567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  <w:tcPrChange w:id="54" w:author="Zhaoya" w:date="2024-01-23T17:58:00Z">
              <w:tcPr>
                <w:tcW w:w="2824" w:type="dxa"/>
                <w:shd w:val="clear" w:color="auto" w:fill="auto"/>
                <w:vAlign w:val="center"/>
              </w:tcPr>
            </w:tcPrChange>
          </w:tcPr>
          <w:p w14:paraId="43974592" w14:textId="77777777" w:rsidR="005B0178" w:rsidRPr="00E92567" w:rsidRDefault="005B0178" w:rsidP="00980FA3">
            <w:pPr>
              <w:pStyle w:val="TAH"/>
            </w:pPr>
            <w:r w:rsidRPr="00E92567">
              <w:t>Description</w:t>
            </w:r>
          </w:p>
        </w:tc>
      </w:tr>
      <w:tr w:rsidR="005B0178" w:rsidRPr="00E92567" w14:paraId="3993247D" w14:textId="77777777" w:rsidTr="005B0178">
        <w:trPr>
          <w:jc w:val="center"/>
          <w:trPrChange w:id="55" w:author="Zhaoya" w:date="2024-01-23T17:58:00Z">
            <w:trPr>
              <w:jc w:val="center"/>
            </w:trPr>
          </w:trPrChange>
        </w:trPr>
        <w:tc>
          <w:tcPr>
            <w:tcW w:w="2728" w:type="dxa"/>
            <w:shd w:val="clear" w:color="auto" w:fill="auto"/>
            <w:noWrap/>
            <w:vAlign w:val="center"/>
            <w:tcPrChange w:id="56" w:author="Zhaoya" w:date="2024-01-23T17:58:00Z">
              <w:tcPr>
                <w:tcW w:w="2728" w:type="dxa"/>
                <w:shd w:val="clear" w:color="auto" w:fill="auto"/>
                <w:noWrap/>
                <w:vAlign w:val="center"/>
              </w:tcPr>
            </w:tcPrChange>
          </w:tcPr>
          <w:p w14:paraId="5707A077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px_ENDC_BandCombination</w:t>
            </w:r>
          </w:p>
        </w:tc>
        <w:tc>
          <w:tcPr>
            <w:tcW w:w="1509" w:type="dxa"/>
            <w:shd w:val="clear" w:color="auto" w:fill="auto"/>
            <w:vAlign w:val="center"/>
            <w:tcPrChange w:id="57" w:author="Zhaoya" w:date="2024-01-23T17:58:00Z">
              <w:tcPr>
                <w:tcW w:w="1509" w:type="dxa"/>
                <w:shd w:val="clear" w:color="auto" w:fill="auto"/>
                <w:vAlign w:val="center"/>
              </w:tcPr>
            </w:tcPrChange>
          </w:tcPr>
          <w:p w14:paraId="5AA3CDDF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shd w:val="clear" w:color="auto" w:fill="auto"/>
            <w:vAlign w:val="center"/>
            <w:tcPrChange w:id="58" w:author="Zhaoya" w:date="2024-01-23T17:58:00Z">
              <w:tcPr>
                <w:tcW w:w="1695" w:type="dxa"/>
                <w:shd w:val="clear" w:color="auto" w:fill="auto"/>
                <w:vAlign w:val="center"/>
              </w:tcPr>
            </w:tcPrChange>
          </w:tcPr>
          <w:p w14:paraId="591DB947" w14:textId="77777777" w:rsidR="005B0178" w:rsidRPr="00E92567" w:rsidRDefault="005B0178" w:rsidP="00980FA3">
            <w:pPr>
              <w:pStyle w:val="TAL"/>
            </w:pPr>
            <w:r w:rsidRPr="00E92567">
              <w:t>DC_1A_n28A</w:t>
            </w:r>
          </w:p>
        </w:tc>
        <w:tc>
          <w:tcPr>
            <w:tcW w:w="1130" w:type="dxa"/>
            <w:shd w:val="clear" w:color="auto" w:fill="auto"/>
            <w:vAlign w:val="center"/>
            <w:tcPrChange w:id="59" w:author="Zhaoya" w:date="2024-01-23T17:58:00Z">
              <w:tcPr>
                <w:tcW w:w="1130" w:type="dxa"/>
                <w:shd w:val="clear" w:color="auto" w:fill="auto"/>
                <w:vAlign w:val="center"/>
              </w:tcPr>
            </w:tcPrChange>
          </w:tcPr>
          <w:p w14:paraId="6459CDC1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  <w:tcPrChange w:id="60" w:author="Zhaoya" w:date="2024-01-23T17:58:00Z">
              <w:tcPr>
                <w:tcW w:w="2824" w:type="dxa"/>
                <w:shd w:val="clear" w:color="auto" w:fill="auto"/>
                <w:vAlign w:val="center"/>
              </w:tcPr>
            </w:tcPrChange>
          </w:tcPr>
          <w:p w14:paraId="643753B5" w14:textId="77777777" w:rsidR="005B0178" w:rsidRPr="00E92567" w:rsidRDefault="005B0178" w:rsidP="00980FA3">
            <w:pPr>
              <w:pStyle w:val="TAL"/>
            </w:pPr>
            <w:r w:rsidRPr="00E92567">
              <w:t>EN-DC Band Combination</w:t>
            </w:r>
          </w:p>
        </w:tc>
      </w:tr>
      <w:tr w:rsidR="005B0178" w:rsidRPr="00E92567" w14:paraId="64DBBF1F" w14:textId="77777777" w:rsidTr="005B0178">
        <w:trPr>
          <w:jc w:val="center"/>
          <w:trPrChange w:id="61" w:author="Zhaoya" w:date="2024-01-23T17:58:00Z">
            <w:trPr>
              <w:jc w:val="center"/>
            </w:trPr>
          </w:trPrChange>
        </w:trPr>
        <w:tc>
          <w:tcPr>
            <w:tcW w:w="2728" w:type="dxa"/>
            <w:shd w:val="clear" w:color="auto" w:fill="auto"/>
            <w:noWrap/>
            <w:vAlign w:val="center"/>
            <w:tcPrChange w:id="62" w:author="Zhaoya" w:date="2024-01-23T17:58:00Z">
              <w:tcPr>
                <w:tcW w:w="2728" w:type="dxa"/>
                <w:shd w:val="clear" w:color="auto" w:fill="auto"/>
                <w:noWrap/>
                <w:vAlign w:val="center"/>
              </w:tcPr>
            </w:tcPrChange>
          </w:tcPr>
          <w:p w14:paraId="5CEBB22A" w14:textId="77777777" w:rsidR="005B0178" w:rsidRPr="00E92567" w:rsidRDefault="005B0178" w:rsidP="00980FA3">
            <w:pPr>
              <w:pStyle w:val="TAL"/>
            </w:pPr>
            <w:r w:rsidRPr="00E92567">
              <w:t>px_ENDC_CA_BandCombination</w:t>
            </w:r>
          </w:p>
        </w:tc>
        <w:tc>
          <w:tcPr>
            <w:tcW w:w="1509" w:type="dxa"/>
            <w:shd w:val="clear" w:color="auto" w:fill="auto"/>
            <w:vAlign w:val="center"/>
            <w:tcPrChange w:id="63" w:author="Zhaoya" w:date="2024-01-23T17:58:00Z">
              <w:tcPr>
                <w:tcW w:w="1509" w:type="dxa"/>
                <w:shd w:val="clear" w:color="auto" w:fill="auto"/>
                <w:vAlign w:val="center"/>
              </w:tcPr>
            </w:tcPrChange>
          </w:tcPr>
          <w:p w14:paraId="591EDE88" w14:textId="77777777" w:rsidR="005B0178" w:rsidRPr="00E92567" w:rsidRDefault="005B0178" w:rsidP="00980FA3">
            <w:pPr>
              <w:pStyle w:val="TAL"/>
            </w:pPr>
            <w:r w:rsidRPr="00E92567">
              <w:t>ENDC_CA_BandCombination_Type</w:t>
            </w:r>
          </w:p>
        </w:tc>
        <w:tc>
          <w:tcPr>
            <w:tcW w:w="1695" w:type="dxa"/>
            <w:shd w:val="clear" w:color="auto" w:fill="auto"/>
            <w:vAlign w:val="center"/>
            <w:tcPrChange w:id="64" w:author="Zhaoya" w:date="2024-01-23T17:58:00Z">
              <w:tcPr>
                <w:tcW w:w="1695" w:type="dxa"/>
                <w:shd w:val="clear" w:color="auto" w:fill="auto"/>
                <w:vAlign w:val="center"/>
              </w:tcPr>
            </w:tcPrChange>
          </w:tcPr>
          <w:p w14:paraId="104BE91E" w14:textId="77777777" w:rsidR="005B0178" w:rsidRPr="00E92567" w:rsidRDefault="005B0178" w:rsidP="00980FA3">
            <w:pPr>
              <w:pStyle w:val="TAL"/>
            </w:pPr>
            <w:r w:rsidRPr="00E92567">
              <w:t>DC_1A_n28A_n78A</w:t>
            </w:r>
          </w:p>
        </w:tc>
        <w:tc>
          <w:tcPr>
            <w:tcW w:w="1130" w:type="dxa"/>
            <w:shd w:val="clear" w:color="auto" w:fill="auto"/>
            <w:vAlign w:val="center"/>
            <w:tcPrChange w:id="65" w:author="Zhaoya" w:date="2024-01-23T17:58:00Z">
              <w:tcPr>
                <w:tcW w:w="1130" w:type="dxa"/>
                <w:shd w:val="clear" w:color="auto" w:fill="auto"/>
                <w:vAlign w:val="center"/>
              </w:tcPr>
            </w:tcPrChange>
          </w:tcPr>
          <w:p w14:paraId="4B3AD1FB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  <w:tcPrChange w:id="66" w:author="Zhaoya" w:date="2024-01-23T17:58:00Z">
              <w:tcPr>
                <w:tcW w:w="2824" w:type="dxa"/>
                <w:shd w:val="clear" w:color="auto" w:fill="auto"/>
                <w:vAlign w:val="center"/>
              </w:tcPr>
            </w:tcPrChange>
          </w:tcPr>
          <w:p w14:paraId="2A9658DC" w14:textId="77777777" w:rsidR="005B0178" w:rsidRPr="00E92567" w:rsidRDefault="005B0178" w:rsidP="00980FA3">
            <w:pPr>
              <w:pStyle w:val="TAL"/>
            </w:pPr>
            <w:r w:rsidRPr="00E92567">
              <w:t>EN-DC CA Band Combination</w:t>
            </w:r>
          </w:p>
        </w:tc>
      </w:tr>
      <w:tr w:rsidR="005B0178" w:rsidRPr="00E92567" w14:paraId="66916A23" w14:textId="77777777" w:rsidTr="005B0178">
        <w:trPr>
          <w:jc w:val="center"/>
          <w:trPrChange w:id="6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3FE1E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px_ENDC_SecondaryBandCombination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C9318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ENDC_BandCombination_Type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7D079E" w14:textId="77777777" w:rsidR="005B0178" w:rsidRPr="00E92567" w:rsidRDefault="005B0178" w:rsidP="00980FA3">
            <w:pPr>
              <w:pStyle w:val="TAL"/>
            </w:pPr>
            <w:r w:rsidRPr="00E92567">
              <w:t>DC_1A_n77A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1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9A05A7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D79590" w14:textId="77777777" w:rsidR="005B0178" w:rsidRPr="00E92567" w:rsidRDefault="005B0178" w:rsidP="00980FA3">
            <w:pPr>
              <w:pStyle w:val="TAL"/>
            </w:pPr>
            <w:r w:rsidRPr="00E92567">
              <w:t>Secondary EN-DC Band Combination</w:t>
            </w:r>
          </w:p>
        </w:tc>
      </w:tr>
      <w:tr w:rsidR="005B0178" w:rsidRPr="00E92567" w14:paraId="33619442" w14:textId="77777777" w:rsidTr="005B0178">
        <w:trPr>
          <w:jc w:val="center"/>
          <w:trPrChange w:id="73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A19CB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px_IPv4_Address_Other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5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06678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6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BDBB46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C62620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B16E3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Other IPv4 Address</w:t>
            </w:r>
          </w:p>
          <w:p w14:paraId="68DE4DF5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(see NOTE 4)</w:t>
            </w:r>
          </w:p>
        </w:tc>
      </w:tr>
      <w:tr w:rsidR="005B0178" w:rsidRPr="00E92567" w14:paraId="6FFD086F" w14:textId="77777777" w:rsidTr="005B0178">
        <w:trPr>
          <w:jc w:val="center"/>
          <w:trPrChange w:id="79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0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81832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px_IPv6_Address_Other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91BE46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2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3D3902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3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0B055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4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3985F7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Other IPv6 Address</w:t>
            </w:r>
          </w:p>
          <w:p w14:paraId="01D553D0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(see NOTE 4)</w:t>
            </w:r>
          </w:p>
        </w:tc>
      </w:tr>
      <w:tr w:rsidR="005B0178" w:rsidRPr="00E92567" w14:paraId="27BDE1D1" w14:textId="77777777" w:rsidTr="005B0178">
        <w:trPr>
          <w:jc w:val="center"/>
          <w:trPrChange w:id="85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6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397B2B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px_IPv4_Address4_NW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D37004F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8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138874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6694FF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6EBFB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IPv4 Gateway Address in PDN4</w:t>
            </w:r>
          </w:p>
        </w:tc>
      </w:tr>
      <w:tr w:rsidR="005B0178" w:rsidRPr="00E92567" w14:paraId="79A325B6" w14:textId="77777777" w:rsidTr="005B0178">
        <w:trPr>
          <w:jc w:val="center"/>
          <w:trPrChange w:id="91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2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8CDEF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px_IPv6_Address4_NW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3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51E9D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4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683D316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5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5DCDD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6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36FD6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IPv6 Gateway Address in PDN4</w:t>
            </w:r>
          </w:p>
        </w:tc>
      </w:tr>
      <w:tr w:rsidR="005B0178" w:rsidRPr="00E92567" w14:paraId="4AFC9091" w14:textId="77777777" w:rsidTr="005B0178">
        <w:trPr>
          <w:jc w:val="center"/>
          <w:trPrChange w:id="9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EAAF28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px_IPv4_Address4_UE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4E44B6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AEAFEB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9FA4E1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85258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IPv4 Address connected to PDN4</w:t>
            </w:r>
          </w:p>
        </w:tc>
      </w:tr>
      <w:tr w:rsidR="005B0178" w:rsidRPr="00E92567" w14:paraId="52CB849B" w14:textId="77777777" w:rsidTr="005B0178">
        <w:trPr>
          <w:jc w:val="center"/>
          <w:trPrChange w:id="103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4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42E84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px_IPv6_Address4_UE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5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52728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6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4C1B0D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67C50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8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CC0AE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rFonts w:cs="Arial"/>
              </w:rPr>
              <w:t>IPv6 Address connected to PDN4</w:t>
            </w:r>
          </w:p>
        </w:tc>
      </w:tr>
      <w:tr w:rsidR="005B0178" w:rsidRPr="00E92567" w14:paraId="225CCB5B" w14:textId="77777777" w:rsidTr="005B0178">
        <w:trPr>
          <w:jc w:val="center"/>
          <w:trPrChange w:id="109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0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AB00CD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px_IPv4_Address5_NW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4AB827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2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87776D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3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FD6079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4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6ACD8F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IPv4 Gateway Address in PDN5</w:t>
            </w:r>
          </w:p>
        </w:tc>
      </w:tr>
      <w:tr w:rsidR="005B0178" w:rsidRPr="00E92567" w14:paraId="4EE5D1C0" w14:textId="77777777" w:rsidTr="005B0178">
        <w:trPr>
          <w:jc w:val="center"/>
          <w:trPrChange w:id="115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6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F224D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px_IPv6_Address5_NW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7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7B600F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20FC23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9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7598A5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6DA1D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IPv6 Gateway Address in PDN5</w:t>
            </w:r>
          </w:p>
        </w:tc>
      </w:tr>
      <w:tr w:rsidR="005B0178" w:rsidRPr="00E92567" w14:paraId="6556DDC3" w14:textId="77777777" w:rsidTr="005B0178">
        <w:trPr>
          <w:jc w:val="center"/>
          <w:trPrChange w:id="121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2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AC9248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px_IPv4_Address5_UE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3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74C4B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4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AADA1F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5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7EC1F5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6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E3C705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IPv4 Address connected to PDN5</w:t>
            </w:r>
          </w:p>
        </w:tc>
      </w:tr>
      <w:tr w:rsidR="005B0178" w:rsidRPr="00E92567" w14:paraId="1AEACE72" w14:textId="77777777" w:rsidTr="005B0178">
        <w:trPr>
          <w:jc w:val="center"/>
          <w:trPrChange w:id="12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865E9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px_IPv6_Address5_UE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E80ED7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0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8E203A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1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772DE9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28F926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rFonts w:cs="Arial"/>
              </w:rPr>
              <w:t>IPv6 Address connected to PDN5</w:t>
            </w:r>
          </w:p>
        </w:tc>
      </w:tr>
      <w:tr w:rsidR="005B0178" w:rsidRPr="00E92567" w14:paraId="6EB640DF" w14:textId="77777777" w:rsidTr="005B0178">
        <w:trPr>
          <w:jc w:val="center"/>
          <w:trPrChange w:id="133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4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FEA24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px_IPv4_Address6_NW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5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A3BCAF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8A3EF9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9E8F2E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E79E72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IPv4 Gateway Address in PDN6</w:t>
            </w:r>
          </w:p>
        </w:tc>
      </w:tr>
      <w:tr w:rsidR="005B0178" w:rsidRPr="00E92567" w14:paraId="7EE0B051" w14:textId="77777777" w:rsidTr="005B0178">
        <w:trPr>
          <w:jc w:val="center"/>
          <w:trPrChange w:id="139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0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E39376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px_IPv6_Address6_NW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9CF7CD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DB3675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C50F2F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4280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IPv6 Gateway Address in PDN6</w:t>
            </w:r>
          </w:p>
        </w:tc>
      </w:tr>
      <w:tr w:rsidR="005B0178" w:rsidRPr="00E92567" w14:paraId="5B7A7A42" w14:textId="77777777" w:rsidTr="005B0178">
        <w:trPr>
          <w:jc w:val="center"/>
          <w:trPrChange w:id="145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46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D90578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px_IPv4_Address6_UE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B391C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FEB65B1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A9035A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F27B8B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IPv4 Address connected to PDN6</w:t>
            </w:r>
          </w:p>
        </w:tc>
      </w:tr>
      <w:tr w:rsidR="005B0178" w:rsidRPr="00E92567" w14:paraId="69FA043E" w14:textId="77777777" w:rsidTr="005B0178">
        <w:trPr>
          <w:jc w:val="center"/>
          <w:trPrChange w:id="151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2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10C1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px_IPv6_Address6_UE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28DD1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charstring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59671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5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59288B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6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1753EE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rFonts w:cs="Arial"/>
              </w:rPr>
              <w:t>IPv6 Address connected to PDN6</w:t>
            </w:r>
          </w:p>
        </w:tc>
      </w:tr>
      <w:tr w:rsidR="005B0178" w:rsidRPr="00E92567" w14:paraId="5D61EDD9" w14:textId="77777777" w:rsidTr="005B0178">
        <w:trPr>
          <w:jc w:val="center"/>
          <w:trPrChange w:id="15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5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81BBCE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px_NEDC_BandCombination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0E9C4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0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8E7D2D" w14:textId="77777777" w:rsidR="005B0178" w:rsidRPr="00E92567" w:rsidRDefault="005B0178" w:rsidP="00980FA3">
            <w:pPr>
              <w:pStyle w:val="TAL"/>
            </w:pPr>
            <w:r w:rsidRPr="00E92567">
              <w:t xml:space="preserve"> DC_n28A_3A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1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650D53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BD0B2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NE-DC Band Combination</w:t>
            </w:r>
          </w:p>
        </w:tc>
      </w:tr>
      <w:tr w:rsidR="005B0178" w:rsidRPr="00E92567" w14:paraId="1E0D4EBC" w14:textId="77777777" w:rsidTr="005B0178">
        <w:trPr>
          <w:jc w:val="center"/>
          <w:trPrChange w:id="163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64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EE8264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px_NEDC_SecondaryBandCombination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5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0CE0A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NEDC_BandCombination_Type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13A548" w14:textId="77777777" w:rsidR="005B0178" w:rsidRPr="00E92567" w:rsidRDefault="005B0178" w:rsidP="00980FA3">
            <w:pPr>
              <w:pStyle w:val="TAL"/>
            </w:pPr>
            <w:r w:rsidRPr="00E92567">
              <w:t>DC_n28A_39A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B8BEF6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8283F7" w14:textId="77777777" w:rsidR="005B0178" w:rsidRPr="00E92567" w:rsidRDefault="005B0178" w:rsidP="00980FA3">
            <w:pPr>
              <w:pStyle w:val="TAL"/>
            </w:pPr>
            <w:r w:rsidRPr="00E92567">
              <w:t>Secondary NE-DC Band Combination</w:t>
            </w:r>
          </w:p>
        </w:tc>
      </w:tr>
      <w:tr w:rsidR="005B0178" w:rsidRPr="00E92567" w14:paraId="71D4B370" w14:textId="77777777" w:rsidTr="005B0178">
        <w:trPr>
          <w:jc w:val="center"/>
          <w:trPrChange w:id="169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0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924F03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px_NR_CA_BandCombination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E170C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NR_CA_BandCombination_Type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F6E747" w14:textId="77777777" w:rsidR="005B0178" w:rsidRPr="00E92567" w:rsidRDefault="005B0178" w:rsidP="00980FA3">
            <w:pPr>
              <w:pStyle w:val="TAL"/>
            </w:pPr>
            <w:r w:rsidRPr="00E92567">
              <w:t>CA_n1A_n3A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133FF2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8906C0" w14:textId="77777777" w:rsidR="005B0178" w:rsidRPr="00E92567" w:rsidRDefault="005B0178" w:rsidP="00980FA3">
            <w:pPr>
              <w:pStyle w:val="TAL"/>
            </w:pPr>
            <w:r w:rsidRPr="00E92567">
              <w:t>NR CA Band Combination with 2CC</w:t>
            </w:r>
          </w:p>
        </w:tc>
      </w:tr>
      <w:tr w:rsidR="005B0178" w:rsidRPr="00E92567" w14:paraId="0F6FAD75" w14:textId="77777777" w:rsidTr="005B0178">
        <w:trPr>
          <w:jc w:val="center"/>
          <w:trPrChange w:id="175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6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F4B8A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px_NR_CA_3CC_BandCombination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5D17A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NR_CA_3CC_BandCombination_Type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61C0A7" w14:textId="77777777" w:rsidR="005B0178" w:rsidRPr="00E92567" w:rsidRDefault="005B0178" w:rsidP="00980FA3">
            <w:pPr>
              <w:pStyle w:val="TAC"/>
            </w:pPr>
            <w:r w:rsidRPr="00E92567">
              <w:t>CA_n257H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28B616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DE47A6" w14:textId="77777777" w:rsidR="005B0178" w:rsidRPr="00E92567" w:rsidRDefault="005B0178" w:rsidP="00980FA3">
            <w:pPr>
              <w:pStyle w:val="TAL"/>
            </w:pPr>
            <w:r w:rsidRPr="00E92567">
              <w:t>NR CA Band Combination with 3CC</w:t>
            </w:r>
          </w:p>
        </w:tc>
      </w:tr>
      <w:tr w:rsidR="005B0178" w:rsidRPr="00E92567" w14:paraId="1BB9EBF6" w14:textId="77777777" w:rsidTr="005B0178">
        <w:trPr>
          <w:jc w:val="center"/>
          <w:trPrChange w:id="181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2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5E288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px_NR_DC_BandCombination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45F11B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NR_DC_BandCombination_Type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3F4A6A" w14:textId="77777777" w:rsidR="005B0178" w:rsidRPr="00E92567" w:rsidRDefault="005B0178" w:rsidP="00980FA3">
            <w:pPr>
              <w:pStyle w:val="TAL"/>
            </w:pPr>
            <w:r w:rsidRPr="00E92567">
              <w:rPr>
                <w:bCs/>
              </w:rPr>
              <w:t>DC_n78A_n257A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16816D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6FFFED" w14:textId="77777777" w:rsidR="005B0178" w:rsidRPr="00E92567" w:rsidRDefault="005B0178" w:rsidP="00980FA3">
            <w:pPr>
              <w:pStyle w:val="TAL"/>
            </w:pPr>
            <w:r w:rsidRPr="00E92567">
              <w:t>NR-DC Band Combination</w:t>
            </w:r>
          </w:p>
        </w:tc>
      </w:tr>
      <w:tr w:rsidR="005B0178" w:rsidRPr="00E92567" w14:paraId="1FBDF496" w14:textId="77777777" w:rsidTr="005B0178">
        <w:trPr>
          <w:jc w:val="center"/>
          <w:trPrChange w:id="18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9DED12" w14:textId="77777777" w:rsidR="005B0178" w:rsidRPr="00E92567" w:rsidRDefault="005B0178" w:rsidP="00980F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92567">
              <w:rPr>
                <w:rFonts w:ascii="Arial" w:hAnsi="Arial"/>
                <w:sz w:val="18"/>
                <w:lang w:eastAsia="ja-JP"/>
              </w:rPr>
              <w:t>px_NR_DC_CA_BandCombination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9CA7ED" w14:textId="77777777" w:rsidR="005B0178" w:rsidRPr="00E92567" w:rsidRDefault="005B0178" w:rsidP="00980FA3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92567">
              <w:rPr>
                <w:rFonts w:ascii="Arial" w:hAnsi="Arial"/>
                <w:sz w:val="18"/>
                <w:lang w:eastAsia="ja-JP"/>
              </w:rPr>
              <w:t>NR_DC_CA_BandCombination_Type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30784" w14:textId="77777777" w:rsidR="005B0178" w:rsidRPr="00E92567" w:rsidRDefault="005B0178" w:rsidP="00980FA3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E92567">
              <w:rPr>
                <w:rFonts w:ascii="Arial" w:hAnsi="Arial"/>
                <w:sz w:val="18"/>
              </w:rPr>
              <w:t>DC_n78A_n257G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A41350" w14:textId="77777777" w:rsidR="005B0178" w:rsidRPr="00E92567" w:rsidRDefault="005B0178" w:rsidP="00980F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85E565" w14:textId="77777777" w:rsidR="005B0178" w:rsidRPr="00E92567" w:rsidRDefault="005B0178" w:rsidP="00980F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2567">
              <w:rPr>
                <w:rFonts w:ascii="Arial" w:hAnsi="Arial"/>
                <w:sz w:val="18"/>
              </w:rPr>
              <w:t>NR-DC CA Band Combination</w:t>
            </w:r>
          </w:p>
        </w:tc>
      </w:tr>
      <w:tr w:rsidR="005B0178" w:rsidRPr="00E92567" w14:paraId="6C718523" w14:textId="77777777" w:rsidTr="005B0178">
        <w:trPr>
          <w:jc w:val="center"/>
          <w:trPrChange w:id="193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4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5CEE5D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px_NR_CipheringAlgorithm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3157C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CipheringAlgorithm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004528" w14:textId="77777777" w:rsidR="005B0178" w:rsidRPr="00E92567" w:rsidRDefault="005B0178" w:rsidP="00980FA3">
            <w:pPr>
              <w:pStyle w:val="TAL"/>
            </w:pPr>
            <w:r w:rsidRPr="00E92567">
              <w:t>nea2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69D24C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4B55B03" w14:textId="77777777" w:rsidR="005B0178" w:rsidRPr="00E92567" w:rsidRDefault="005B0178" w:rsidP="00980FA3">
            <w:pPr>
              <w:pStyle w:val="TAL"/>
            </w:pPr>
            <w:r w:rsidRPr="00E92567">
              <w:t>Ciphering Algorithm (see Note 1)</w:t>
            </w:r>
          </w:p>
        </w:tc>
      </w:tr>
      <w:tr w:rsidR="005B0178" w:rsidRPr="00E92567" w14:paraId="05DB3197" w14:textId="77777777" w:rsidTr="005B0178">
        <w:trPr>
          <w:jc w:val="center"/>
          <w:trPrChange w:id="199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0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0D8414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px_NR_IntegrityProtAlgorithm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90D08D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IntegrityProtAlgorithm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9D9087" w14:textId="77777777" w:rsidR="005B0178" w:rsidRPr="00E92567" w:rsidRDefault="005B0178" w:rsidP="00980FA3">
            <w:pPr>
              <w:pStyle w:val="TAL"/>
            </w:pPr>
            <w:r w:rsidRPr="00E92567">
              <w:t>nia2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BE8D0B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35BE89" w14:textId="77777777" w:rsidR="005B0178" w:rsidRPr="00E92567" w:rsidRDefault="005B0178" w:rsidP="00980FA3">
            <w:pPr>
              <w:pStyle w:val="TAL"/>
            </w:pPr>
            <w:r w:rsidRPr="00E92567">
              <w:t>Integrity Algorithm (see Note 1)</w:t>
            </w:r>
          </w:p>
        </w:tc>
      </w:tr>
      <w:tr w:rsidR="005B0178" w:rsidRPr="00E92567" w14:paraId="5318A5EF" w14:textId="77777777" w:rsidTr="005B0178">
        <w:trPr>
          <w:jc w:val="center"/>
          <w:trPrChange w:id="205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6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A1A97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px_NR_OverlappingNotSupportedBand_MFBI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AAE2B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C74DA2" w14:textId="77777777" w:rsidR="005B0178" w:rsidRPr="00E92567" w:rsidRDefault="005B0178" w:rsidP="00980FA3">
            <w:pPr>
              <w:pStyle w:val="TAL"/>
            </w:pPr>
            <w:r w:rsidRPr="00E92567"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A1591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1A5415" w14:textId="77777777" w:rsidR="005B0178" w:rsidRPr="00E92567" w:rsidRDefault="005B0178" w:rsidP="00980FA3">
            <w:pPr>
              <w:pStyle w:val="TAL"/>
            </w:pPr>
            <w:r w:rsidRPr="00E92567">
              <w:t>A not supported NR band that is overlapping with a supported band (</w:t>
            </w:r>
            <w:r w:rsidRPr="00E92567">
              <w:rPr>
                <w:lang w:eastAsia="ja-JP"/>
              </w:rPr>
              <w:t>px_NR_PrimaryBand</w:t>
            </w:r>
            <w:r w:rsidRPr="00E92567">
              <w:t>). Applied to MFBI test case scenario.</w:t>
            </w:r>
          </w:p>
        </w:tc>
      </w:tr>
      <w:tr w:rsidR="005B0178" w:rsidRPr="00E92567" w14:paraId="19AF4912" w14:textId="77777777" w:rsidTr="005B0178">
        <w:trPr>
          <w:jc w:val="center"/>
          <w:trPrChange w:id="211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2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A2A8D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px_NR_PrimaryBand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3483AB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AC1441" w14:textId="77777777" w:rsidR="005B0178" w:rsidRPr="00E92567" w:rsidRDefault="005B0178" w:rsidP="00980FA3">
            <w:pPr>
              <w:pStyle w:val="TAL"/>
            </w:pPr>
            <w:r w:rsidRPr="00E92567"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1F95A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A17AF5D" w14:textId="77777777" w:rsidR="005B0178" w:rsidRPr="00E92567" w:rsidRDefault="005B0178" w:rsidP="00980FA3">
            <w:pPr>
              <w:pStyle w:val="TAL"/>
            </w:pPr>
            <w:r w:rsidRPr="00E92567">
              <w:t>NR primary band</w:t>
            </w:r>
          </w:p>
        </w:tc>
      </w:tr>
      <w:tr w:rsidR="005B0178" w:rsidRPr="00E92567" w14:paraId="4C2D2B8F" w14:textId="77777777" w:rsidTr="005B0178">
        <w:trPr>
          <w:jc w:val="center"/>
          <w:trPrChange w:id="21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2F98C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px_NR_SecondaryBand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7C710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0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0945CD" w14:textId="77777777" w:rsidR="005B0178" w:rsidRPr="00E92567" w:rsidRDefault="005B0178" w:rsidP="00980FA3">
            <w:pPr>
              <w:pStyle w:val="TAL"/>
            </w:pPr>
            <w:r w:rsidRPr="00E92567"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7BA04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37FE8D" w14:textId="77777777" w:rsidR="005B0178" w:rsidRPr="00E92567" w:rsidRDefault="005B0178" w:rsidP="00980FA3">
            <w:pPr>
              <w:pStyle w:val="TAL"/>
            </w:pPr>
            <w:r w:rsidRPr="00E92567">
              <w:t>NR secondary band. Applied to inter-band and SUL test cases.</w:t>
            </w:r>
          </w:p>
        </w:tc>
      </w:tr>
      <w:tr w:rsidR="005B0178" w:rsidRPr="00E92567" w14:paraId="78C096E2" w14:textId="77777777" w:rsidTr="005B0178">
        <w:trPr>
          <w:jc w:val="center"/>
          <w:trPrChange w:id="223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4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ECD999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px_NR_SidelinkBand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64BBD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integer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8616DE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47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28299A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D0C274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NR sidelink band</w:t>
            </w:r>
          </w:p>
        </w:tc>
      </w:tr>
      <w:tr w:rsidR="005B0178" w:rsidRPr="00E92567" w14:paraId="04647FD1" w14:textId="77777777" w:rsidTr="005B0178">
        <w:trPr>
          <w:jc w:val="center"/>
          <w:trPrChange w:id="229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0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694587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px_NR_RATComb_Tested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9D1566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NR_RATComb_Tested_Type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4ABD3A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NR_UTRA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4A2560" w14:textId="77777777" w:rsidR="005B0178" w:rsidRPr="00E92567" w:rsidRDefault="005B0178" w:rsidP="00980FA3">
            <w:pPr>
              <w:pStyle w:val="TAL"/>
            </w:pPr>
            <w:r w:rsidRPr="00E92567">
              <w:t>NR_UTRA, NR_GERAN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889C68" w14:textId="77777777" w:rsidR="005B0178" w:rsidRPr="00E92567" w:rsidRDefault="005B0178" w:rsidP="00980FA3">
            <w:pPr>
              <w:pStyle w:val="TAL"/>
            </w:pPr>
            <w:r w:rsidRPr="00E92567">
              <w:t>This parameter represents the network RAT capability / preference and indicates which, if</w:t>
            </w:r>
          </w:p>
          <w:p w14:paraId="19E51507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t>any is supported, RAT combination is to be tested.</w:t>
            </w:r>
          </w:p>
        </w:tc>
      </w:tr>
      <w:tr w:rsidR="005B0178" w:rsidRPr="00E92567" w14:paraId="14A47B1C" w14:textId="77777777" w:rsidTr="005B0178">
        <w:trPr>
          <w:jc w:val="center"/>
          <w:trPrChange w:id="235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6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883956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px_NR_V2X_ConcurrentOperationBandCombination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0C6BDC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ja-JP"/>
              </w:rPr>
              <w:t>NR_V2X_ConcurrentOperationBandCombination_Type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92CC09" w14:textId="77777777" w:rsidR="005B0178" w:rsidRPr="00E92567" w:rsidRDefault="005B0178" w:rsidP="00980FA3">
            <w:pPr>
              <w:pStyle w:val="TAL"/>
            </w:pPr>
            <w:r w:rsidRPr="00E92567">
              <w:rPr>
                <w:lang w:eastAsia="zh-CN"/>
              </w:rPr>
              <w:t>V2X_n71_n47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8AA4B83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1FBD0E" w14:textId="77777777" w:rsidR="005B0178" w:rsidRPr="00E92567" w:rsidRDefault="005B0178" w:rsidP="00980FA3">
            <w:pPr>
              <w:pStyle w:val="TAL"/>
            </w:pPr>
            <w:r w:rsidRPr="00E92567">
              <w:t>V2X operating bands for con-current operation</w:t>
            </w:r>
          </w:p>
        </w:tc>
      </w:tr>
      <w:tr w:rsidR="005B0178" w:rsidRPr="00E92567" w14:paraId="3889F671" w14:textId="77777777" w:rsidTr="005B0178">
        <w:trPr>
          <w:jc w:val="center"/>
          <w:ins w:id="241" w:author="Zhaoya" w:date="2024-01-23T17:53:00Z"/>
          <w:trPrChange w:id="242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3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14C0D2" w14:textId="19769CED" w:rsidR="005B0178" w:rsidRPr="00E92567" w:rsidRDefault="005B0178" w:rsidP="005B0178">
            <w:pPr>
              <w:pStyle w:val="TAL"/>
              <w:rPr>
                <w:ins w:id="244" w:author="Zhaoya" w:date="2024-01-23T17:53:00Z"/>
                <w:lang w:eastAsia="zh-CN"/>
              </w:rPr>
            </w:pPr>
            <w:ins w:id="245" w:author="Zhaoya" w:date="2024-01-23T17:53:00Z">
              <w:r>
                <w:rPr>
                  <w:lang w:eastAsia="zh-CN"/>
                </w:rPr>
                <w:t>px_</w:t>
              </w:r>
            </w:ins>
            <w:ins w:id="246" w:author="Zhaoya" w:date="2024-01-23T17:54:00Z">
              <w:r>
                <w:rPr>
                  <w:lang w:eastAsia="zh-CN"/>
                </w:rPr>
                <w:t>NR_Support</w:t>
              </w:r>
            </w:ins>
            <w:ins w:id="247" w:author="Zhaoya" w:date="2024-01-23T17:56:00Z">
              <w:r>
                <w:rPr>
                  <w:lang w:eastAsia="zh-CN"/>
                </w:rPr>
                <w:t>Periodic</w:t>
              </w:r>
            </w:ins>
            <w:ins w:id="248" w:author="Zhaoya" w:date="2024-01-23T17:54:00Z">
              <w:r>
                <w:rPr>
                  <w:lang w:eastAsia="zh-CN"/>
                </w:rPr>
                <w:t>MusimGapPattern</w:t>
              </w:r>
            </w:ins>
            <w:ins w:id="249" w:author="Zhaoya" w:date="2024-01-23T17:57:00Z">
              <w:r>
                <w:rPr>
                  <w:lang w:eastAsia="zh-CN"/>
                </w:rPr>
                <w:t>_First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362F20" w14:textId="794DF8B2" w:rsidR="005B0178" w:rsidRPr="00E92567" w:rsidRDefault="005B0178" w:rsidP="00980FA3">
            <w:pPr>
              <w:pStyle w:val="TAL"/>
              <w:rPr>
                <w:ins w:id="251" w:author="Zhaoya" w:date="2024-01-23T17:53:00Z"/>
                <w:lang w:eastAsia="ja-JP"/>
              </w:rPr>
            </w:pPr>
            <w:ins w:id="252" w:author="Zhaoya" w:date="2024-01-23T17:57:00Z">
              <w:r w:rsidRPr="00E92567">
                <w:rPr>
                  <w:lang w:eastAsia="ja-JP"/>
                </w:rPr>
                <w:t>integer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BABB9C" w14:textId="308B949F" w:rsidR="005B0178" w:rsidRPr="00E92567" w:rsidRDefault="005B0178" w:rsidP="00980FA3">
            <w:pPr>
              <w:pStyle w:val="TAL"/>
              <w:rPr>
                <w:ins w:id="254" w:author="Zhaoya" w:date="2024-01-23T17:53:00Z"/>
                <w:lang w:eastAsia="zh-CN"/>
              </w:rPr>
            </w:pPr>
            <w:ins w:id="255" w:author="Zhaoya" w:date="2024-01-23T17:5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BC3979" w14:textId="5658B8A9" w:rsidR="005B0178" w:rsidRPr="00E92567" w:rsidRDefault="005B0178" w:rsidP="00980FA3">
            <w:pPr>
              <w:pStyle w:val="TAL"/>
              <w:rPr>
                <w:ins w:id="257" w:author="Zhaoya" w:date="2024-01-23T17:53:00Z"/>
                <w:lang w:eastAsia="zh-CN"/>
              </w:rPr>
            </w:pPr>
            <w:ins w:id="258" w:author="Zhaoya" w:date="2024-01-23T17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-26</w:t>
              </w:r>
            </w:ins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F59CB8" w14:textId="62718D61" w:rsidR="005B0178" w:rsidRPr="00E92567" w:rsidRDefault="00901C72" w:rsidP="00980FA3">
            <w:pPr>
              <w:pStyle w:val="TAL"/>
              <w:rPr>
                <w:ins w:id="260" w:author="Zhaoya" w:date="2024-01-23T17:53:00Z"/>
                <w:lang w:eastAsia="zh-CN"/>
              </w:rPr>
            </w:pPr>
            <w:ins w:id="261" w:author="Zhaoya" w:date="2024-01-23T18:00:00Z">
              <w:r>
                <w:rPr>
                  <w:lang w:eastAsia="zh-CN"/>
                </w:rPr>
                <w:t xml:space="preserve">The first </w:t>
              </w:r>
            </w:ins>
            <w:ins w:id="262" w:author="Zhaoya" w:date="2024-01-23T17:59:00Z">
              <w:r w:rsidR="005B0178">
                <w:rPr>
                  <w:rFonts w:hint="eastAsia"/>
                  <w:lang w:eastAsia="zh-CN"/>
                </w:rPr>
                <w:t>M</w:t>
              </w:r>
              <w:r w:rsidR="005B0178">
                <w:rPr>
                  <w:lang w:eastAsia="zh-CN"/>
                </w:rPr>
                <w:t xml:space="preserve">USIM periodic gap </w:t>
              </w:r>
            </w:ins>
            <w:ins w:id="263" w:author="Zhaoya" w:date="2024-01-23T18:00:00Z">
              <w:r>
                <w:rPr>
                  <w:lang w:eastAsia="zh-CN"/>
                </w:rPr>
                <w:t xml:space="preserve">pattern </w:t>
              </w:r>
            </w:ins>
            <w:ins w:id="264" w:author="Zhaoya" w:date="2024-01-23T17:59:00Z">
              <w:r w:rsidR="005B0178">
                <w:rPr>
                  <w:lang w:eastAsia="zh-CN"/>
                </w:rPr>
                <w:t>supported</w:t>
              </w:r>
            </w:ins>
            <w:ins w:id="265" w:author="Zhaoya" w:date="2024-01-23T18:00:00Z">
              <w:r w:rsidR="005B0178">
                <w:rPr>
                  <w:lang w:eastAsia="zh-CN"/>
                </w:rPr>
                <w:t xml:space="preserve"> by UE</w:t>
              </w:r>
            </w:ins>
            <w:ins w:id="266" w:author="Zhaoya" w:date="2024-01-23T18:01:00Z">
              <w:r>
                <w:rPr>
                  <w:lang w:eastAsia="zh-CN"/>
                </w:rPr>
                <w:t>.</w:t>
              </w:r>
            </w:ins>
          </w:p>
        </w:tc>
      </w:tr>
      <w:tr w:rsidR="005B0178" w:rsidRPr="00E92567" w14:paraId="48B917F9" w14:textId="77777777" w:rsidTr="005B0178">
        <w:trPr>
          <w:jc w:val="center"/>
          <w:ins w:id="267" w:author="Zhaoya" w:date="2024-01-23T17:57:00Z"/>
          <w:trPrChange w:id="268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69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AE34BF" w14:textId="27E2528C" w:rsidR="005B0178" w:rsidRDefault="005B0178" w:rsidP="005B0178">
            <w:pPr>
              <w:pStyle w:val="TAL"/>
              <w:rPr>
                <w:ins w:id="270" w:author="Zhaoya" w:date="2024-01-23T17:57:00Z"/>
                <w:lang w:eastAsia="zh-CN"/>
              </w:rPr>
            </w:pPr>
            <w:ins w:id="271" w:author="Zhaoya" w:date="2024-01-23T17:57:00Z">
              <w:r>
                <w:rPr>
                  <w:lang w:eastAsia="zh-CN"/>
                </w:rPr>
                <w:lastRenderedPageBreak/>
                <w:t>px_NR_SupportPeriodicMusimGapPattern_Second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2A2B05" w14:textId="3F4AB7AE" w:rsidR="005B0178" w:rsidRPr="00E92567" w:rsidRDefault="005B0178" w:rsidP="00980FA3">
            <w:pPr>
              <w:pStyle w:val="TAL"/>
              <w:rPr>
                <w:ins w:id="273" w:author="Zhaoya" w:date="2024-01-23T17:57:00Z"/>
                <w:lang w:eastAsia="ja-JP"/>
              </w:rPr>
            </w:pPr>
            <w:ins w:id="274" w:author="Zhaoya" w:date="2024-01-23T17:57:00Z">
              <w:r w:rsidRPr="00E92567">
                <w:rPr>
                  <w:lang w:eastAsia="ja-JP"/>
                </w:rPr>
                <w:t>integer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C16264" w14:textId="75D17724" w:rsidR="005B0178" w:rsidRPr="00E92567" w:rsidRDefault="005B0178" w:rsidP="00980FA3">
            <w:pPr>
              <w:pStyle w:val="TAL"/>
              <w:rPr>
                <w:ins w:id="276" w:author="Zhaoya" w:date="2024-01-23T17:57:00Z"/>
                <w:lang w:eastAsia="zh-CN"/>
              </w:rPr>
            </w:pPr>
            <w:ins w:id="277" w:author="Zhaoya" w:date="2024-01-23T17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8E86EAA" w14:textId="31A49FF3" w:rsidR="005B0178" w:rsidRPr="00E92567" w:rsidRDefault="005B0178" w:rsidP="00980FA3">
            <w:pPr>
              <w:pStyle w:val="TAL"/>
              <w:rPr>
                <w:ins w:id="279" w:author="Zhaoya" w:date="2024-01-23T17:57:00Z"/>
              </w:rPr>
            </w:pPr>
            <w:ins w:id="280" w:author="Zhaoya" w:date="2024-01-23T17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-26</w:t>
              </w:r>
            </w:ins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EA75E2" w14:textId="05040235" w:rsidR="005B0178" w:rsidRPr="00E92567" w:rsidRDefault="00901C72" w:rsidP="00901C72">
            <w:pPr>
              <w:pStyle w:val="TAL"/>
              <w:rPr>
                <w:ins w:id="282" w:author="Zhaoya" w:date="2024-01-23T17:57:00Z"/>
              </w:rPr>
            </w:pPr>
            <w:ins w:id="283" w:author="Zhaoya" w:date="2024-01-23T18:00:00Z">
              <w:r>
                <w:rPr>
                  <w:lang w:eastAsia="zh-CN"/>
                </w:rPr>
                <w:t xml:space="preserve">The second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USIM periodic gap pattern supported by UE</w:t>
              </w:r>
            </w:ins>
            <w:ins w:id="284" w:author="Zhaoya" w:date="2024-01-23T18:01:00Z">
              <w:r>
                <w:rPr>
                  <w:lang w:eastAsia="zh-CN"/>
                </w:rPr>
                <w:t xml:space="preserve">. This </w:t>
              </w:r>
            </w:ins>
            <w:ins w:id="285" w:author="Zhaoya" w:date="2024-01-23T18:02:00Z">
              <w:r>
                <w:rPr>
                  <w:lang w:eastAsia="zh-CN"/>
                </w:rPr>
                <w:t>parameter should be different from px_NR_SupportPeriodicMusimGapPattern_First and px_NR_SupportPeriodicMusimGapPattern_Thrid.</w:t>
              </w:r>
            </w:ins>
          </w:p>
        </w:tc>
      </w:tr>
      <w:tr w:rsidR="005B0178" w:rsidRPr="00901C72" w14:paraId="610C4084" w14:textId="77777777" w:rsidTr="005B0178">
        <w:trPr>
          <w:jc w:val="center"/>
          <w:ins w:id="286" w:author="Zhaoya" w:date="2024-01-23T17:57:00Z"/>
          <w:trPrChange w:id="287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8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005845" w14:textId="75572AB2" w:rsidR="005B0178" w:rsidRDefault="005B0178" w:rsidP="005B0178">
            <w:pPr>
              <w:pStyle w:val="TAL"/>
              <w:rPr>
                <w:ins w:id="289" w:author="Zhaoya" w:date="2024-01-23T17:57:00Z"/>
                <w:lang w:eastAsia="zh-CN"/>
              </w:rPr>
            </w:pPr>
            <w:ins w:id="290" w:author="Zhaoya" w:date="2024-01-23T17:57:00Z">
              <w:r>
                <w:rPr>
                  <w:lang w:eastAsia="zh-CN"/>
                </w:rPr>
                <w:t>px_NR_SupportPeriodicMusimGapPattern_Thrid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471281" w14:textId="30756128" w:rsidR="005B0178" w:rsidRPr="00E92567" w:rsidRDefault="005B0178" w:rsidP="00980FA3">
            <w:pPr>
              <w:pStyle w:val="TAL"/>
              <w:rPr>
                <w:ins w:id="292" w:author="Zhaoya" w:date="2024-01-23T17:57:00Z"/>
                <w:lang w:eastAsia="ja-JP"/>
              </w:rPr>
            </w:pPr>
            <w:ins w:id="293" w:author="Zhaoya" w:date="2024-01-23T17:57:00Z">
              <w:r w:rsidRPr="00E92567">
                <w:rPr>
                  <w:lang w:eastAsia="ja-JP"/>
                </w:rPr>
                <w:t>integer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9DA49F" w14:textId="7FD4A90B" w:rsidR="005B0178" w:rsidRPr="00E92567" w:rsidRDefault="005B0178" w:rsidP="00980FA3">
            <w:pPr>
              <w:pStyle w:val="TAL"/>
              <w:rPr>
                <w:ins w:id="295" w:author="Zhaoya" w:date="2024-01-23T17:57:00Z"/>
                <w:lang w:eastAsia="zh-CN"/>
              </w:rPr>
            </w:pPr>
            <w:ins w:id="296" w:author="Zhaoya" w:date="2024-01-23T17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C145B9" w14:textId="13990E2A" w:rsidR="005B0178" w:rsidRPr="00E92567" w:rsidRDefault="005B0178" w:rsidP="00980FA3">
            <w:pPr>
              <w:pStyle w:val="TAL"/>
              <w:rPr>
                <w:ins w:id="298" w:author="Zhaoya" w:date="2024-01-23T17:57:00Z"/>
              </w:rPr>
            </w:pPr>
            <w:ins w:id="299" w:author="Zhaoya" w:date="2024-01-23T17:5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-26</w:t>
              </w:r>
            </w:ins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9C9BA8" w14:textId="1B2D822C" w:rsidR="005B0178" w:rsidRPr="00E92567" w:rsidRDefault="00901C72" w:rsidP="00901C72">
            <w:pPr>
              <w:pStyle w:val="TAL"/>
              <w:rPr>
                <w:ins w:id="301" w:author="Zhaoya" w:date="2024-01-23T17:57:00Z"/>
              </w:rPr>
            </w:pPr>
            <w:ins w:id="302" w:author="Zhaoya" w:date="2024-01-23T18:00:00Z">
              <w:r>
                <w:rPr>
                  <w:lang w:eastAsia="zh-CN"/>
                </w:rPr>
                <w:t xml:space="preserve">The third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USIM periodic gap pattern supported by UE</w:t>
              </w:r>
            </w:ins>
            <w:ins w:id="303" w:author="Zhaoya" w:date="2024-01-23T18:01:00Z">
              <w:r>
                <w:rPr>
                  <w:lang w:eastAsia="zh-CN"/>
                </w:rPr>
                <w:t>.</w:t>
              </w:r>
            </w:ins>
            <w:ins w:id="304" w:author="Zhaoya" w:date="2024-01-23T18:02:00Z">
              <w:r>
                <w:rPr>
                  <w:lang w:eastAsia="zh-CN"/>
                </w:rPr>
                <w:t xml:space="preserve"> This parameter should be different from px_NR_SupportPeriodicMusimGapPattern_First and px_NR_SupportPeriodicMusimGapPattern_ Second.</w:t>
              </w:r>
            </w:ins>
          </w:p>
        </w:tc>
      </w:tr>
      <w:tr w:rsidR="005B0178" w:rsidRPr="00E92567" w14:paraId="5F55D829" w14:textId="77777777" w:rsidTr="005B0178">
        <w:trPr>
          <w:jc w:val="center"/>
          <w:ins w:id="305" w:author="Zhaoya" w:date="2024-01-23T17:53:00Z"/>
          <w:trPrChange w:id="306" w:author="Zhaoya" w:date="2024-01-23T17:58:00Z">
            <w:trPr>
              <w:jc w:val="center"/>
            </w:trPr>
          </w:trPrChange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7" w:author="Zhaoya" w:date="2024-01-23T17:58:00Z">
              <w:tcPr>
                <w:tcW w:w="2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435A7D" w14:textId="26FE0D91" w:rsidR="005B0178" w:rsidRPr="00E92567" w:rsidRDefault="005B0178" w:rsidP="005B0178">
            <w:pPr>
              <w:pStyle w:val="TAL"/>
              <w:rPr>
                <w:ins w:id="308" w:author="Zhaoya" w:date="2024-01-23T17:53:00Z"/>
                <w:lang w:eastAsia="ja-JP"/>
              </w:rPr>
            </w:pPr>
            <w:ins w:id="309" w:author="Zhaoya" w:date="2024-01-23T17:56:00Z">
              <w:r>
                <w:rPr>
                  <w:lang w:eastAsia="zh-CN"/>
                </w:rPr>
                <w:t>px_NR_SupportA</w:t>
              </w:r>
            </w:ins>
            <w:ins w:id="310" w:author="Zhaoya" w:date="2024-01-23T17:57:00Z">
              <w:r>
                <w:rPr>
                  <w:lang w:eastAsia="zh-CN"/>
                </w:rPr>
                <w:t>p</w:t>
              </w:r>
            </w:ins>
            <w:ins w:id="311" w:author="Zhaoya" w:date="2024-01-23T17:56:00Z">
              <w:r>
                <w:rPr>
                  <w:lang w:eastAsia="zh-CN"/>
                </w:rPr>
                <w:t>eriodicMusimGapPattern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2" w:author="Zhaoya" w:date="2024-01-23T17:58:00Z">
              <w:tcPr>
                <w:tcW w:w="15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F356AF" w14:textId="221D184B" w:rsidR="005B0178" w:rsidRPr="00E92567" w:rsidRDefault="005B0178" w:rsidP="00980FA3">
            <w:pPr>
              <w:pStyle w:val="TAL"/>
              <w:rPr>
                <w:ins w:id="313" w:author="Zhaoya" w:date="2024-01-23T17:53:00Z"/>
                <w:lang w:eastAsia="ja-JP"/>
              </w:rPr>
            </w:pPr>
            <w:ins w:id="314" w:author="Zhaoya" w:date="2024-01-23T17:57:00Z">
              <w:r w:rsidRPr="00E92567">
                <w:rPr>
                  <w:lang w:eastAsia="ja-JP"/>
                </w:rPr>
                <w:t>integer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5" w:author="Zhaoya" w:date="2024-01-23T17:58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51595B" w14:textId="1201F2B1" w:rsidR="005B0178" w:rsidRPr="00E92567" w:rsidRDefault="005B0178" w:rsidP="00980FA3">
            <w:pPr>
              <w:pStyle w:val="TAL"/>
              <w:rPr>
                <w:ins w:id="316" w:author="Zhaoya" w:date="2024-01-23T17:53:00Z"/>
                <w:lang w:eastAsia="zh-CN"/>
              </w:rPr>
            </w:pPr>
            <w:ins w:id="317" w:author="Zhaoya" w:date="2024-01-23T17:5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8" w:author="Zhaoya" w:date="2024-01-23T17:58:00Z">
              <w:tcPr>
                <w:tcW w:w="11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DDD378" w14:textId="7B20B34D" w:rsidR="005B0178" w:rsidRPr="00E92567" w:rsidRDefault="005B0178" w:rsidP="00980FA3">
            <w:pPr>
              <w:pStyle w:val="TAL"/>
              <w:rPr>
                <w:ins w:id="319" w:author="Zhaoya" w:date="2024-01-23T17:53:00Z"/>
                <w:lang w:eastAsia="zh-CN"/>
              </w:rPr>
            </w:pPr>
            <w:ins w:id="320" w:author="Zhaoya" w:date="2024-01-23T17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  <w:ins w:id="321" w:author="Zhaoya" w:date="2024-01-23T17:58:00Z">
              <w:r>
                <w:rPr>
                  <w:lang w:eastAsia="zh-CN"/>
                </w:rPr>
                <w:t>,28</w:t>
              </w:r>
            </w:ins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2" w:author="Zhaoya" w:date="2024-01-23T17:58:00Z">
              <w:tcPr>
                <w:tcW w:w="28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069382" w14:textId="4554D4B9" w:rsidR="005B0178" w:rsidRPr="00E92567" w:rsidRDefault="00901C72" w:rsidP="00901C72">
            <w:pPr>
              <w:pStyle w:val="TAL"/>
              <w:rPr>
                <w:ins w:id="323" w:author="Zhaoya" w:date="2024-01-23T17:53:00Z"/>
              </w:rPr>
            </w:pPr>
            <w:ins w:id="324" w:author="Zhaoya" w:date="2024-01-23T18:01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USIM aperiodic gap pattern supported by UE</w:t>
              </w:r>
            </w:ins>
          </w:p>
        </w:tc>
      </w:tr>
      <w:tr w:rsidR="005B0178" w:rsidRPr="00E92567" w14:paraId="2561E265" w14:textId="77777777" w:rsidTr="005B0178">
        <w:trPr>
          <w:jc w:val="center"/>
          <w:trPrChange w:id="325" w:author="Zhaoya" w:date="2024-01-23T17:58:00Z">
            <w:trPr>
              <w:jc w:val="center"/>
            </w:trPr>
          </w:trPrChange>
        </w:trPr>
        <w:tc>
          <w:tcPr>
            <w:tcW w:w="9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26" w:author="Zhaoya" w:date="2024-01-23T17:58:00Z">
              <w:tcPr>
                <w:tcW w:w="9886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139D6B" w14:textId="77777777" w:rsidR="005B0178" w:rsidRPr="00E92567" w:rsidRDefault="005B0178" w:rsidP="00980FA3">
            <w:pPr>
              <w:pStyle w:val="TAN"/>
            </w:pPr>
            <w:r w:rsidRPr="00E92567">
              <w:t>NOTE 1:</w:t>
            </w:r>
            <w:r w:rsidRPr="00E92567">
              <w:tab/>
              <w:t>Unless specified otherwise in the test case prose, the null algorithm shall not be used for verification.</w:t>
            </w:r>
          </w:p>
          <w:p w14:paraId="5C8AC6D8" w14:textId="77777777" w:rsidR="005B0178" w:rsidRPr="00E92567" w:rsidRDefault="005B0178" w:rsidP="00980FA3">
            <w:pPr>
              <w:pStyle w:val="TAN"/>
              <w:rPr>
                <w:rFonts w:cs="Arial"/>
                <w:lang w:eastAsia="ja-JP"/>
              </w:rPr>
            </w:pPr>
            <w:r w:rsidRPr="00E92567">
              <w:t>NOTE 2:</w:t>
            </w:r>
            <w:r w:rsidRPr="00E92567">
              <w:tab/>
              <w:t>Void</w:t>
            </w:r>
            <w:r w:rsidRPr="00E92567">
              <w:rPr>
                <w:rFonts w:cs="Arial"/>
                <w:lang w:eastAsia="ja-JP"/>
              </w:rPr>
              <w:t>.</w:t>
            </w:r>
          </w:p>
          <w:p w14:paraId="52FB366B" w14:textId="77777777" w:rsidR="005B0178" w:rsidRPr="00E92567" w:rsidRDefault="005B0178" w:rsidP="00980FA3">
            <w:pPr>
              <w:pStyle w:val="TAN"/>
            </w:pPr>
            <w:r w:rsidRPr="00E92567">
              <w:t>NOTE 3:</w:t>
            </w:r>
            <w:r w:rsidRPr="00E92567">
              <w:tab/>
              <w:t>Void.</w:t>
            </w:r>
          </w:p>
          <w:p w14:paraId="0A637A92" w14:textId="77777777" w:rsidR="005B0178" w:rsidRPr="00E92567" w:rsidRDefault="005B0178" w:rsidP="00980FA3">
            <w:pPr>
              <w:pStyle w:val="TAN"/>
            </w:pPr>
            <w:r w:rsidRPr="00E92567">
              <w:t>NOTE 4:</w:t>
            </w:r>
            <w:r w:rsidRPr="00E92567">
              <w:tab/>
              <w:t>IP address used for specific IP-address-related test requirements. The only requirements applying to this IP address is that its value shall be different from the values of all other IP address PIXITs (see TS 36.523-3 [12] clause 9) and it shall not be used within more than one PDN (PDU session) within a test case. In the present version of this specification, it is only used within PDN1 NW.</w:t>
            </w:r>
          </w:p>
        </w:tc>
      </w:tr>
    </w:tbl>
    <w:p w14:paraId="37370EBD" w14:textId="77777777" w:rsidR="005B0178" w:rsidRPr="00E92567" w:rsidRDefault="005B0178" w:rsidP="005B0178"/>
    <w:p w14:paraId="563D3E87" w14:textId="77777777" w:rsidR="005B0178" w:rsidRPr="00E92567" w:rsidRDefault="005B0178" w:rsidP="005B0178">
      <w:pPr>
        <w:pStyle w:val="2"/>
      </w:pPr>
      <w:bookmarkStart w:id="327" w:name="_Toc27473534"/>
      <w:bookmarkStart w:id="328" w:name="_Toc29377805"/>
      <w:bookmarkStart w:id="329" w:name="_Toc29378178"/>
      <w:bookmarkStart w:id="330" w:name="_Toc36040511"/>
      <w:bookmarkStart w:id="331" w:name="_Toc43923585"/>
      <w:bookmarkStart w:id="332" w:name="_Toc51925554"/>
      <w:bookmarkStart w:id="333" w:name="_Toc52278645"/>
      <w:bookmarkStart w:id="334" w:name="_Toc58250760"/>
      <w:bookmarkStart w:id="335" w:name="_Toc68072531"/>
      <w:bookmarkStart w:id="336" w:name="_Toc75372660"/>
      <w:bookmarkStart w:id="337" w:name="_Toc90561845"/>
      <w:bookmarkStart w:id="338" w:name="_Toc90578726"/>
      <w:bookmarkStart w:id="339" w:name="_Toc100003977"/>
      <w:bookmarkStart w:id="340" w:name="_Toc106705548"/>
      <w:bookmarkStart w:id="341" w:name="_Toc155206341"/>
      <w:r w:rsidRPr="00E92567">
        <w:t>9.3</w:t>
      </w:r>
      <w:r w:rsidRPr="00E92567">
        <w:tab/>
        <w:t>5GC PIXIT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0694A108" w14:textId="77777777" w:rsidR="005B0178" w:rsidRPr="00E92567" w:rsidRDefault="005B0178" w:rsidP="005B0178">
      <w:pPr>
        <w:pStyle w:val="TH"/>
      </w:pPr>
      <w:r w:rsidRPr="00E92567">
        <w:t>Table 9.3-1: Void</w:t>
      </w:r>
    </w:p>
    <w:p w14:paraId="0EF2572C" w14:textId="77777777" w:rsidR="005B0178" w:rsidRPr="00E92567" w:rsidRDefault="005B0178" w:rsidP="005B0178">
      <w:pPr>
        <w:pStyle w:val="TH"/>
      </w:pPr>
      <w:r w:rsidRPr="00E92567">
        <w:t>Table 9.3-2: 5GC PIXIT</w:t>
      </w:r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5B0178" w:rsidRPr="00E92567" w14:paraId="2C630039" w14:textId="77777777" w:rsidTr="00980FA3">
        <w:trPr>
          <w:tblHeader/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0206ED5C" w14:textId="77777777" w:rsidR="005B0178" w:rsidRPr="00E92567" w:rsidRDefault="005B0178" w:rsidP="00980FA3">
            <w:pPr>
              <w:pStyle w:val="TAH"/>
            </w:pPr>
            <w:r w:rsidRPr="00E92567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ECC82A4" w14:textId="77777777" w:rsidR="005B0178" w:rsidRPr="00E92567" w:rsidRDefault="005B0178" w:rsidP="00980FA3">
            <w:pPr>
              <w:pStyle w:val="TAH"/>
            </w:pPr>
            <w:r w:rsidRPr="00E92567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66BCAB77" w14:textId="77777777" w:rsidR="005B0178" w:rsidRPr="00E92567" w:rsidRDefault="005B0178" w:rsidP="00980FA3">
            <w:pPr>
              <w:pStyle w:val="TAH"/>
            </w:pPr>
            <w:r w:rsidRPr="00E92567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F0AD58F" w14:textId="77777777" w:rsidR="005B0178" w:rsidRPr="00E92567" w:rsidRDefault="005B0178" w:rsidP="00980FA3">
            <w:pPr>
              <w:pStyle w:val="TAH"/>
            </w:pPr>
            <w:r w:rsidRPr="00E92567">
              <w:t>Supported Values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0DAFCD48" w14:textId="77777777" w:rsidR="005B0178" w:rsidRPr="00E92567" w:rsidRDefault="005B0178" w:rsidP="00980FA3">
            <w:pPr>
              <w:pStyle w:val="TAH"/>
            </w:pPr>
            <w:r w:rsidRPr="00E92567">
              <w:t>Description</w:t>
            </w:r>
          </w:p>
        </w:tc>
      </w:tr>
      <w:tr w:rsidR="005B0178" w:rsidRPr="00E92567" w14:paraId="31B7220A" w14:textId="77777777" w:rsidTr="00980F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6D0C65F8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px_NAS_5GC_AuthenticationType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FB0BE14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NAS_5GC_AKA_Type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A78B6CC" w14:textId="77777777" w:rsidR="005B0178" w:rsidRPr="00E92567" w:rsidRDefault="005B0178" w:rsidP="00980FA3">
            <w:pPr>
              <w:pStyle w:val="TAL"/>
            </w:pPr>
            <w:r w:rsidRPr="00E92567">
              <w:t>AKA_5G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409660F" w14:textId="77777777" w:rsidR="005B0178" w:rsidRPr="00E92567" w:rsidRDefault="005B0178" w:rsidP="00980FA3">
            <w:pPr>
              <w:pStyle w:val="TAL"/>
            </w:pPr>
            <w:r w:rsidRPr="00E92567">
              <w:t>AKA_5G, AKAP_EAP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079D1EE6" w14:textId="77777777" w:rsidR="005B0178" w:rsidRPr="00E92567" w:rsidRDefault="005B0178" w:rsidP="00980FA3">
            <w:pPr>
              <w:pStyle w:val="TAL"/>
            </w:pPr>
            <w:r w:rsidRPr="00E92567">
              <w:t>NAS 5GC Authentication type</w:t>
            </w:r>
          </w:p>
        </w:tc>
      </w:tr>
      <w:tr w:rsidR="005B0178" w:rsidRPr="00E92567" w14:paraId="21189517" w14:textId="77777777" w:rsidTr="00980F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59A1B438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px_NAS_5GC_CipheringAlgorithm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B8BB956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B4_Type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A51EEC9" w14:textId="77777777" w:rsidR="005B0178" w:rsidRPr="00E92567" w:rsidRDefault="005B0178" w:rsidP="00980FA3">
            <w:pPr>
              <w:pStyle w:val="TAL"/>
            </w:pPr>
            <w:r w:rsidRPr="00E92567">
              <w:t>‘0010’B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44266FE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2275ED2D" w14:textId="77777777" w:rsidR="005B0178" w:rsidRPr="00E92567" w:rsidRDefault="005B0178" w:rsidP="00980FA3">
            <w:pPr>
              <w:pStyle w:val="TAL"/>
            </w:pPr>
            <w:r w:rsidRPr="00E92567">
              <w:t>NAS 5GC Ciphering Algorithm (see Note 1)</w:t>
            </w:r>
          </w:p>
        </w:tc>
      </w:tr>
      <w:tr w:rsidR="005B0178" w:rsidRPr="00E92567" w14:paraId="79BDDC02" w14:textId="77777777" w:rsidTr="00980F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471C609B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px_NAS_5GC_IntegrityProtAlgorithm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6B2FE91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B4_Type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BDCB580" w14:textId="77777777" w:rsidR="005B0178" w:rsidRPr="00E92567" w:rsidRDefault="005B0178" w:rsidP="00980FA3">
            <w:pPr>
              <w:pStyle w:val="TAL"/>
            </w:pPr>
            <w:r w:rsidRPr="00E92567">
              <w:t>‘0010’B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1D2BCB84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342B3C87" w14:textId="77777777" w:rsidR="005B0178" w:rsidRPr="00E92567" w:rsidRDefault="005B0178" w:rsidP="00980FA3">
            <w:pPr>
              <w:pStyle w:val="TAL"/>
            </w:pPr>
            <w:r w:rsidRPr="00E92567">
              <w:t>NAS 5GC Integrity Algorithm (see Note 1)</w:t>
            </w:r>
          </w:p>
        </w:tc>
      </w:tr>
      <w:tr w:rsidR="005B0178" w:rsidRPr="00E92567" w14:paraId="09DBABA6" w14:textId="77777777" w:rsidTr="00980FA3">
        <w:trPr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03AE382F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>px_NAS_5GC_XRES_Length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DAE1580" w14:textId="77777777" w:rsidR="005B0178" w:rsidRPr="00E92567" w:rsidRDefault="005B0178" w:rsidP="00980FA3">
            <w:pPr>
              <w:pStyle w:val="TAL"/>
              <w:rPr>
                <w:lang w:eastAsia="ja-JP"/>
              </w:rPr>
            </w:pPr>
            <w:r w:rsidRPr="00E92567">
              <w:rPr>
                <w:lang w:eastAsia="ja-JP"/>
              </w:rPr>
              <w:t xml:space="preserve">integer 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A7BB2B5" w14:textId="77777777" w:rsidR="005B0178" w:rsidRPr="00E92567" w:rsidRDefault="005B0178" w:rsidP="00980FA3">
            <w:pPr>
              <w:pStyle w:val="TAL"/>
            </w:pPr>
            <w:r w:rsidRPr="00E92567">
              <w:t>16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683901C" w14:textId="77777777" w:rsidR="005B0178" w:rsidRPr="00E92567" w:rsidRDefault="005B0178" w:rsidP="00980FA3">
            <w:pPr>
              <w:pStyle w:val="TAL"/>
            </w:pPr>
          </w:p>
        </w:tc>
        <w:tc>
          <w:tcPr>
            <w:tcW w:w="2824" w:type="dxa"/>
            <w:shd w:val="clear" w:color="auto" w:fill="auto"/>
            <w:vAlign w:val="center"/>
          </w:tcPr>
          <w:p w14:paraId="603C7184" w14:textId="77777777" w:rsidR="005B0178" w:rsidRPr="00E92567" w:rsidRDefault="005B0178" w:rsidP="00980FA3">
            <w:pPr>
              <w:pStyle w:val="TAL"/>
            </w:pPr>
            <w:r w:rsidRPr="00E92567">
              <w:t>NAS 5GC XRES length, in octets, used in Authentication</w:t>
            </w:r>
          </w:p>
        </w:tc>
      </w:tr>
      <w:tr w:rsidR="005B0178" w:rsidRPr="00E92567" w14:paraId="0C4449DB" w14:textId="77777777" w:rsidTr="00980FA3">
        <w:trPr>
          <w:jc w:val="center"/>
        </w:trPr>
        <w:tc>
          <w:tcPr>
            <w:tcW w:w="9886" w:type="dxa"/>
            <w:gridSpan w:val="5"/>
            <w:shd w:val="clear" w:color="auto" w:fill="auto"/>
            <w:noWrap/>
            <w:vAlign w:val="center"/>
          </w:tcPr>
          <w:p w14:paraId="4B54B8D9" w14:textId="77777777" w:rsidR="005B0178" w:rsidRPr="00E92567" w:rsidRDefault="005B0178" w:rsidP="00980FA3">
            <w:pPr>
              <w:pStyle w:val="TAN"/>
            </w:pPr>
            <w:r w:rsidRPr="00E92567">
              <w:t>NOTE 1:</w:t>
            </w:r>
            <w:r w:rsidRPr="00E92567">
              <w:tab/>
              <w:t>Unless specified otherwise in the test case prose, the null algorithm shall not be used for verification.</w:t>
            </w:r>
          </w:p>
        </w:tc>
      </w:tr>
    </w:tbl>
    <w:p w14:paraId="32D2150D" w14:textId="77777777" w:rsidR="005B0178" w:rsidRPr="00E92567" w:rsidRDefault="005B0178" w:rsidP="005B0178"/>
    <w:p w14:paraId="4DEA3833" w14:textId="77777777" w:rsidR="00AF313E" w:rsidRDefault="00AF313E" w:rsidP="00AF313E">
      <w:pPr>
        <w:rPr>
          <w:lang w:eastAsia="zh-CN"/>
        </w:rPr>
      </w:pP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89A91" w14:textId="77777777" w:rsidR="00C4457B" w:rsidRDefault="00C4457B">
      <w:r>
        <w:separator/>
      </w:r>
    </w:p>
  </w:endnote>
  <w:endnote w:type="continuationSeparator" w:id="0">
    <w:p w14:paraId="66E3F1A3" w14:textId="77777777" w:rsidR="00C4457B" w:rsidRDefault="00C44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A755D" w14:textId="77777777" w:rsidR="00C4457B" w:rsidRDefault="00C4457B">
      <w:r>
        <w:separator/>
      </w:r>
    </w:p>
  </w:footnote>
  <w:footnote w:type="continuationSeparator" w:id="0">
    <w:p w14:paraId="60763BC3" w14:textId="77777777" w:rsidR="00C4457B" w:rsidRDefault="00C445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1"/>
  </w:num>
  <w:num w:numId="4">
    <w:abstractNumId w:val="15"/>
  </w:num>
  <w:num w:numId="5">
    <w:abstractNumId w:val="33"/>
  </w:num>
  <w:num w:numId="6">
    <w:abstractNumId w:val="41"/>
  </w:num>
  <w:num w:numId="7">
    <w:abstractNumId w:val="7"/>
  </w:num>
  <w:num w:numId="8">
    <w:abstractNumId w:val="38"/>
  </w:num>
  <w:num w:numId="9">
    <w:abstractNumId w:val="26"/>
  </w:num>
  <w:num w:numId="10">
    <w:abstractNumId w:val="29"/>
  </w:num>
  <w:num w:numId="11">
    <w:abstractNumId w:val="32"/>
  </w:num>
  <w:num w:numId="12">
    <w:abstractNumId w:val="13"/>
  </w:num>
  <w:num w:numId="13">
    <w:abstractNumId w:val="40"/>
  </w:num>
  <w:num w:numId="14">
    <w:abstractNumId w:val="14"/>
  </w:num>
  <w:num w:numId="15">
    <w:abstractNumId w:val="16"/>
  </w:num>
  <w:num w:numId="16">
    <w:abstractNumId w:val="39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4"/>
  </w:num>
  <w:num w:numId="19">
    <w:abstractNumId w:val="6"/>
  </w:num>
  <w:num w:numId="20">
    <w:abstractNumId w:val="5"/>
  </w:num>
  <w:num w:numId="21">
    <w:abstractNumId w:val="22"/>
  </w:num>
  <w:num w:numId="22">
    <w:abstractNumId w:val="24"/>
  </w:num>
  <w:num w:numId="23">
    <w:abstractNumId w:val="18"/>
  </w:num>
  <w:num w:numId="24">
    <w:abstractNumId w:val="31"/>
  </w:num>
  <w:num w:numId="25">
    <w:abstractNumId w:val="0"/>
  </w:num>
  <w:num w:numId="26">
    <w:abstractNumId w:val="17"/>
  </w:num>
  <w:num w:numId="27">
    <w:abstractNumId w:val="11"/>
  </w:num>
  <w:num w:numId="28">
    <w:abstractNumId w:val="28"/>
  </w:num>
  <w:num w:numId="29">
    <w:abstractNumId w:val="27"/>
  </w:num>
  <w:num w:numId="30">
    <w:abstractNumId w:val="23"/>
  </w:num>
  <w:num w:numId="31">
    <w:abstractNumId w:val="10"/>
  </w:num>
  <w:num w:numId="32">
    <w:abstractNumId w:val="37"/>
  </w:num>
  <w:num w:numId="3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5"/>
  </w:num>
  <w:num w:numId="38">
    <w:abstractNumId w:val="25"/>
  </w:num>
  <w:num w:numId="39">
    <w:abstractNumId w:val="19"/>
  </w:num>
  <w:num w:numId="40">
    <w:abstractNumId w:val="12"/>
  </w:num>
  <w:num w:numId="41">
    <w:abstractNumId w:val="9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16479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4370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64934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E4429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6108"/>
    <w:rsid w:val="005B017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2094"/>
    <w:rsid w:val="006773D9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3AEE"/>
    <w:rsid w:val="006C6C4C"/>
    <w:rsid w:val="006D1025"/>
    <w:rsid w:val="006E21FB"/>
    <w:rsid w:val="00700925"/>
    <w:rsid w:val="00701E8F"/>
    <w:rsid w:val="00704CDC"/>
    <w:rsid w:val="00707197"/>
    <w:rsid w:val="00710C34"/>
    <w:rsid w:val="00714A44"/>
    <w:rsid w:val="007176FF"/>
    <w:rsid w:val="0072216A"/>
    <w:rsid w:val="00722EAC"/>
    <w:rsid w:val="007249E1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E71C5"/>
    <w:rsid w:val="008F3789"/>
    <w:rsid w:val="008F686C"/>
    <w:rsid w:val="008F7FD9"/>
    <w:rsid w:val="00901C72"/>
    <w:rsid w:val="009034BC"/>
    <w:rsid w:val="00906675"/>
    <w:rsid w:val="009148DE"/>
    <w:rsid w:val="009154F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E3297"/>
    <w:rsid w:val="009E35A7"/>
    <w:rsid w:val="009E3F3E"/>
    <w:rsid w:val="009E60D5"/>
    <w:rsid w:val="009E692F"/>
    <w:rsid w:val="009F734F"/>
    <w:rsid w:val="00A028F1"/>
    <w:rsid w:val="00A03EE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6DAF"/>
    <w:rsid w:val="00AE5393"/>
    <w:rsid w:val="00AF313E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10179"/>
    <w:rsid w:val="00C21E81"/>
    <w:rsid w:val="00C256BD"/>
    <w:rsid w:val="00C37399"/>
    <w:rsid w:val="00C40375"/>
    <w:rsid w:val="00C4457B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86AE3"/>
    <w:rsid w:val="00C94B9A"/>
    <w:rsid w:val="00C95985"/>
    <w:rsid w:val="00CA40F1"/>
    <w:rsid w:val="00CA5F20"/>
    <w:rsid w:val="00CB5CB9"/>
    <w:rsid w:val="00CB69AF"/>
    <w:rsid w:val="00CC1A6D"/>
    <w:rsid w:val="00CC2444"/>
    <w:rsid w:val="00CC4BDF"/>
    <w:rsid w:val="00CC5026"/>
    <w:rsid w:val="00CC68D0"/>
    <w:rsid w:val="00CD6345"/>
    <w:rsid w:val="00CF0284"/>
    <w:rsid w:val="00CF04C2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120ED"/>
    <w:rsid w:val="00F25D98"/>
    <w:rsid w:val="00F300FB"/>
    <w:rsid w:val="00F352EA"/>
    <w:rsid w:val="00F4082B"/>
    <w:rsid w:val="00F42A26"/>
    <w:rsid w:val="00F43484"/>
    <w:rsid w:val="00F50528"/>
    <w:rsid w:val="00F56BA9"/>
    <w:rsid w:val="00F56E6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646C0-F2BD-4CDB-9C46-D853F0E0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</TotalTime>
  <Pages>4</Pages>
  <Words>1132</Words>
  <Characters>6459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54</cp:revision>
  <cp:lastPrinted>1900-01-01T00:00:00Z</cp:lastPrinted>
  <dcterms:created xsi:type="dcterms:W3CDTF">2023-07-26T09:36:00Z</dcterms:created>
  <dcterms:modified xsi:type="dcterms:W3CDTF">2024-02-17T08:20:00Z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(3)mz01m2D11//cL2u+HLgm7BMVV//lLHhpQBAxHZBhR0Df4lM/Xt8BxQoQy2leOgcF2zaC80qs
AxqxPfn8Ot0S9lG2ZghLn1JrVUjsFGgM9HdzB9+xeXSxdwwTTOVWmde6G3kbzlEDAbBZ7LTG
//ig61skppKUAhNqySmc8MhscXWahpALAAbcF08/70D7aq1e+3WmvLSRkHvya0B2VtVUTtky
BSbGirSZIV2e6OhF4z</vt:lpwstr>
  </property>
  <property fmtid="{D5CDD505-2E9C-101B-9397-08002B2CF9AE}" pid="22" name="_2015_ms_pID_7253431">
    <vt:lpwstr>wBkAXABluqXqNmWGd9cocVabrBhE7La2WMpt4pMFWjZGmkb6x3RWR6
l5SUWVN1etqhDhcrQdEfgPrL6aX2BJbOsyxVNync0/5ORLK1WcVW2puTdvIoZxDppFxT5lWb
BSN0aPAoA5jfytuNDMUu5y74s1SOWdNhHhiJYJ+JbkXcQ6pMZ1DYCDLk5GbdcKTaXiu1VErW
qDGiC591Ph1RR7DVSTfsteyyqVKG1p471DlY</vt:lpwstr>
  </property>
  <property fmtid="{D5CDD505-2E9C-101B-9397-08002B2CF9AE}" pid="23" name="_2015_ms_pID_7253432">
    <vt:lpwstr>9MmBHUWDoIBQFxaAzVmU/0Y=</vt:lpwstr>
  </property>
</Properties>
</file>